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4B833632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B56153">
        <w:rPr>
          <w:rFonts w:ascii="Arial" w:hAnsi="Arial"/>
          <w:b/>
          <w:noProof/>
          <w:sz w:val="24"/>
        </w:rPr>
        <w:t>3434</w:t>
      </w:r>
    </w:p>
    <w:p w14:paraId="65440B58" w14:textId="77777777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6C0F2F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56153">
              <w:rPr>
                <w:b/>
                <w:noProof/>
                <w:sz w:val="28"/>
                <w:lang w:eastAsia="zh-CN"/>
              </w:rPr>
              <w:t>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92390C" w:rsidR="001E41F3" w:rsidRDefault="00B32BA0" w:rsidP="0073218A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6715D9">
              <w:t xml:space="preserve">V2X </w:t>
            </w:r>
            <w:proofErr w:type="spellStart"/>
            <w:r w:rsidR="006715D9">
              <w:t>groupcast</w:t>
            </w:r>
            <w:proofErr w:type="spellEnd"/>
            <w:r w:rsidR="006715D9">
              <w:t>/broadcast configuration by VAE layer</w:t>
            </w:r>
            <w:r w:rsidR="00193D1C" w:rsidRPr="00193D1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8223AA" w:rsidR="006B7737" w:rsidRPr="00CA738D" w:rsidRDefault="000314C6" w:rsidP="0073218A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6715D9">
              <w:t xml:space="preserve">V2X </w:t>
            </w:r>
            <w:proofErr w:type="spellStart"/>
            <w:r w:rsidR="006715D9">
              <w:t>groupcast</w:t>
            </w:r>
            <w:proofErr w:type="spellEnd"/>
            <w:r w:rsidR="006715D9">
              <w:t>/broadcast configuration by VAE layer</w:t>
            </w:r>
            <w:r w:rsidR="00193D1C" w:rsidRPr="00193D1C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93D1C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AE6988" w:rsidR="00D956F8" w:rsidRDefault="000314C6" w:rsidP="007321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6715D9">
              <w:t xml:space="preserve">V2X </w:t>
            </w:r>
            <w:proofErr w:type="spellStart"/>
            <w:r w:rsidR="006715D9">
              <w:t>groupcast</w:t>
            </w:r>
            <w:proofErr w:type="spellEnd"/>
            <w:r w:rsidR="006715D9">
              <w:t>/broadcast configuration by VAE layer</w:t>
            </w:r>
            <w:r w:rsidR="00193D1C" w:rsidRPr="00193D1C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96EB9C" w:rsidR="00E66051" w:rsidRDefault="000314C6" w:rsidP="007321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6715D9">
              <w:t xml:space="preserve">V2X </w:t>
            </w:r>
            <w:proofErr w:type="spellStart"/>
            <w:r w:rsidR="006715D9">
              <w:t>groupcast</w:t>
            </w:r>
            <w:proofErr w:type="spellEnd"/>
            <w:r w:rsidR="006715D9">
              <w:t>/broadcast configuration by VAE layer</w:t>
            </w:r>
            <w:r w:rsidR="00193D1C" w:rsidRPr="00193D1C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5-13T14:46:00Z">
        <w:r w:rsidDel="00731D7E">
          <w:delText xml:space="preserve"> or</w:delText>
        </w:r>
      </w:del>
    </w:p>
    <w:p w14:paraId="2EADB66C" w14:textId="07A35B2F" w:rsidR="00A22875" w:rsidRDefault="00C81C96" w:rsidP="00C81C96">
      <w:pPr>
        <w:pStyle w:val="B1"/>
        <w:rPr>
          <w:ins w:id="12" w:author="Huawei/Chenxiaoguang" w:date="2021-05-13T14:4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</w:t>
      </w:r>
      <w:proofErr w:type="spellStart"/>
      <w:r>
        <w:t>element</w:t>
      </w:r>
      <w:ins w:id="13" w:author="Huawei/Chenxiaoguang" w:date="2021-05-13T14:46:00Z">
        <w:r w:rsidR="00731D7E">
          <w:t>;</w:t>
        </w:r>
      </w:ins>
      <w:del w:id="14" w:author="Huawei/Chenxiaoguang" w:date="2021-05-13T14:46:00Z">
        <w:r w:rsidDel="00731D7E">
          <w:delText>.</w:delText>
        </w:r>
      </w:del>
      <w:ins w:id="15" w:author="Huawei/Chenxiaoguang" w:date="2021-05-13T15:33:00Z">
        <w:r w:rsidR="0073218A">
          <w:t>or</w:t>
        </w:r>
      </w:ins>
      <w:proofErr w:type="spellEnd"/>
    </w:p>
    <w:p w14:paraId="61C03230" w14:textId="1A6C2999" w:rsidR="00731D7E" w:rsidRDefault="0073218A" w:rsidP="00C81C96">
      <w:pPr>
        <w:pStyle w:val="B1"/>
      </w:pPr>
      <w:ins w:id="16" w:author="Huawei/Chenxiaoguang" w:date="2021-05-13T15:33:00Z">
        <w:r>
          <w:t>m</w:t>
        </w:r>
      </w:ins>
      <w:ins w:id="17" w:author="Huawei/Chenxiaoguang" w:date="2021-05-13T14:47:00Z">
        <w:r w:rsidR="00731D7E">
          <w:t>)</w:t>
        </w:r>
        <w:r w:rsidR="00731D7E">
          <w:tab/>
        </w:r>
        <w:proofErr w:type="gramStart"/>
        <w:r w:rsidR="00731D7E">
          <w:t>a</w:t>
        </w:r>
      </w:ins>
      <w:proofErr w:type="gramEnd"/>
      <w:ins w:id="18" w:author="Huawei/Chenxiaoguang" w:date="2021-05-13T14:48:00Z">
        <w:r w:rsidR="00731D7E">
          <w:t xml:space="preserve"> </w:t>
        </w:r>
      </w:ins>
      <w:ins w:id="19" w:author="Huawei/Chenxiaoguang" w:date="2021-05-13T16:31:00Z">
        <w:r w:rsidR="006715D9" w:rsidRPr="006715D9">
          <w:t>&lt;V2X-groupcast/broadcast-configuration-info&gt;</w:t>
        </w:r>
      </w:ins>
      <w:ins w:id="20" w:author="Huawei/Chenxiaoguang" w:date="2021-05-13T14:48:00Z">
        <w:r w:rsidR="00731D7E">
          <w:t xml:space="preserve"> element.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26555FB" w14:textId="5EE698FE" w:rsidR="00F35300" w:rsidRDefault="00C81C96" w:rsidP="00731D7E">
      <w:pPr>
        <w:pStyle w:val="B3"/>
        <w:rPr>
          <w:ins w:id="21" w:author="Huawei/Chenxiaoguang" w:date="2021-05-13T14:48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3F78D405" w14:textId="35A9B6A8" w:rsidR="00731D7E" w:rsidRDefault="00731D7E">
      <w:pPr>
        <w:rPr>
          <w:ins w:id="22" w:author="Huawei/Chenxiaoguang" w:date="2021-05-13T14:49:00Z"/>
          <w:lang w:eastAsia="zh-CN"/>
        </w:rPr>
        <w:pPrChange w:id="23" w:author="Huawei/Chenxiaoguang" w:date="2021-05-13T14:49:00Z">
          <w:pPr>
            <w:pStyle w:val="B3"/>
          </w:pPr>
        </w:pPrChange>
      </w:pPr>
      <w:ins w:id="24" w:author="Huawei/Chenxiaoguang" w:date="2021-05-13T14:48:00Z">
        <w:r>
          <w:rPr>
            <w:lang w:eastAsia="zh-CN"/>
          </w:rPr>
          <w:t xml:space="preserve">The </w:t>
        </w:r>
      </w:ins>
      <w:ins w:id="25" w:author="Huawei/Chenxiaoguang" w:date="2021-05-13T16:40:00Z">
        <w:r w:rsidR="00AC5D98" w:rsidRPr="006715D9">
          <w:t>&lt;V2X-groupcast/broadcast-configuration-info&gt;</w:t>
        </w:r>
      </w:ins>
      <w:ins w:id="26" w:author="Huawei/Chenxiaoguang" w:date="2021-05-13T14:49:00Z">
        <w:r>
          <w:rPr>
            <w:lang w:eastAsia="zh-CN"/>
          </w:rPr>
          <w:t xml:space="preserve"> element shall include the followings:</w:t>
        </w:r>
      </w:ins>
    </w:p>
    <w:p w14:paraId="4BD29422" w14:textId="6A56A8A0" w:rsidR="00731D7E" w:rsidRDefault="00731D7E">
      <w:pPr>
        <w:pStyle w:val="B1"/>
        <w:rPr>
          <w:ins w:id="27" w:author="Huawei/Chenxiaoguang" w:date="2021-05-13T14:50:00Z"/>
          <w:lang w:eastAsia="zh-CN"/>
        </w:rPr>
        <w:pPrChange w:id="28" w:author="Huawei/Chenxiaoguang" w:date="2021-05-13T14:49:00Z">
          <w:pPr>
            <w:pStyle w:val="B3"/>
          </w:pPr>
        </w:pPrChange>
      </w:pPr>
      <w:ins w:id="29" w:author="Huawei/Chenxiaoguang" w:date="2021-05-13T14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30" w:author="Huawei/Chenxiaoguang" w:date="2021-05-13T14:50:00Z"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&lt;V</w:t>
        </w:r>
      </w:ins>
      <w:ins w:id="31" w:author="Huawei/Chenxiaoguang" w:date="2021-05-13T15:34:00Z">
        <w:r w:rsidR="0073218A">
          <w:rPr>
            <w:lang w:eastAsia="zh-CN"/>
          </w:rPr>
          <w:t>2X-</w:t>
        </w:r>
      </w:ins>
      <w:ins w:id="32" w:author="Huawei/Chenxiaoguang" w:date="2021-05-13T16:40:00Z">
        <w:r w:rsidR="00AC5D98">
          <w:rPr>
            <w:lang w:eastAsia="zh-CN"/>
          </w:rPr>
          <w:t>server</w:t>
        </w:r>
      </w:ins>
      <w:ins w:id="33" w:author="Huawei/Chenxiaoguang" w:date="2021-05-13T14:50:00Z">
        <w:r w:rsidRPr="00731D7E">
          <w:rPr>
            <w:lang w:eastAsia="zh-CN"/>
          </w:rPr>
          <w:t>-id&gt; element</w:t>
        </w:r>
        <w:r>
          <w:rPr>
            <w:lang w:eastAsia="zh-CN"/>
          </w:rPr>
          <w:t>;</w:t>
        </w:r>
      </w:ins>
    </w:p>
    <w:p w14:paraId="7A3C6D8F" w14:textId="6F51D29D" w:rsidR="00731D7E" w:rsidRDefault="00731D7E">
      <w:pPr>
        <w:pStyle w:val="B1"/>
        <w:rPr>
          <w:ins w:id="34" w:author="Huawei/Chenxiaoguang" w:date="2021-05-13T14:50:00Z"/>
          <w:lang w:eastAsia="zh-CN"/>
        </w:rPr>
        <w:pPrChange w:id="35" w:author="Huawei/Chenxiaoguang" w:date="2021-05-13T14:49:00Z">
          <w:pPr>
            <w:pStyle w:val="B3"/>
          </w:pPr>
        </w:pPrChange>
      </w:pPr>
      <w:ins w:id="36" w:author="Huawei/Chenxiaoguang" w:date="2021-05-13T14:5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</w:t>
        </w:r>
      </w:ins>
      <w:ins w:id="37" w:author="Huawei/Chenxiaoguang" w:date="2021-05-13T15:34:00Z">
        <w:r w:rsidR="00AC5D98">
          <w:rPr>
            <w:lang w:eastAsia="zh-CN"/>
          </w:rPr>
          <w:t>&lt;</w:t>
        </w:r>
      </w:ins>
      <w:ins w:id="38" w:author="Huawei/Chenxiaoguang" w:date="2021-05-13T16:41:00Z">
        <w:r w:rsidR="00AC5D98">
          <w:rPr>
            <w:lang w:eastAsia="zh-CN"/>
          </w:rPr>
          <w:t>V2X-group-id</w:t>
        </w:r>
      </w:ins>
      <w:ins w:id="39" w:author="Huawei/Chenxiaoguang" w:date="2021-05-13T15:34:00Z">
        <w:r w:rsidR="0073218A" w:rsidRPr="0073218A">
          <w:rPr>
            <w:lang w:eastAsia="zh-CN"/>
          </w:rPr>
          <w:t>&gt;</w:t>
        </w:r>
      </w:ins>
      <w:ins w:id="40" w:author="Huawei/Chenxiaoguang" w:date="2021-05-13T14:50:00Z">
        <w:r w:rsidRPr="00731D7E">
          <w:rPr>
            <w:lang w:eastAsia="zh-CN"/>
          </w:rPr>
          <w:t xml:space="preserve"> element</w:t>
        </w:r>
        <w:r>
          <w:rPr>
            <w:lang w:eastAsia="zh-CN"/>
          </w:rPr>
          <w:t>;</w:t>
        </w:r>
      </w:ins>
    </w:p>
    <w:p w14:paraId="531FA728" w14:textId="77777777" w:rsidR="00AC5D98" w:rsidRDefault="0073218A">
      <w:pPr>
        <w:pStyle w:val="B1"/>
        <w:rPr>
          <w:ins w:id="41" w:author="Huawei/Chenxiaoguang" w:date="2021-05-13T16:41:00Z"/>
          <w:lang w:eastAsia="zh-CN"/>
        </w:rPr>
        <w:pPrChange w:id="42" w:author="Huawei/Chenxiaoguang" w:date="2021-05-13T14:49:00Z">
          <w:pPr>
            <w:pStyle w:val="B3"/>
          </w:pPr>
        </w:pPrChange>
      </w:pPr>
      <w:ins w:id="43" w:author="Huawei/Chenxiaoguang" w:date="2021-05-13T15:35:00Z">
        <w:r>
          <w:rPr>
            <w:lang w:eastAsia="zh-CN"/>
          </w:rPr>
          <w:t>c</w:t>
        </w:r>
      </w:ins>
      <w:ins w:id="44" w:author="Huawei/Chenxiaoguang" w:date="2021-05-13T14:52:00Z">
        <w:r w:rsidR="00731D7E">
          <w:rPr>
            <w:lang w:eastAsia="zh-CN"/>
          </w:rPr>
          <w:t>)</w:t>
        </w:r>
        <w:r w:rsidR="00731D7E">
          <w:rPr>
            <w:lang w:eastAsia="zh-CN"/>
          </w:rPr>
          <w:tab/>
        </w:r>
        <w:proofErr w:type="gramStart"/>
        <w:r w:rsidR="00731D7E">
          <w:rPr>
            <w:lang w:eastAsia="zh-CN"/>
          </w:rPr>
          <w:t>a</w:t>
        </w:r>
        <w:proofErr w:type="gramEnd"/>
        <w:r w:rsidR="00731D7E">
          <w:rPr>
            <w:lang w:eastAsia="zh-CN"/>
          </w:rPr>
          <w:t xml:space="preserve"> &lt;</w:t>
        </w:r>
      </w:ins>
      <w:ins w:id="45" w:author="Huawei/Chenxiaoguang" w:date="2021-05-13T16:41:00Z">
        <w:r w:rsidR="00AC5D98">
          <w:rPr>
            <w:lang w:eastAsia="zh-CN"/>
          </w:rPr>
          <w:t>V2X-service-id</w:t>
        </w:r>
      </w:ins>
      <w:ins w:id="46" w:author="Huawei/Chenxiaoguang" w:date="2021-05-13T14:52:00Z">
        <w:r w:rsidR="00731D7E">
          <w:rPr>
            <w:lang w:eastAsia="zh-CN"/>
          </w:rPr>
          <w:t>&gt; element;</w:t>
        </w:r>
      </w:ins>
    </w:p>
    <w:p w14:paraId="07F33BF8" w14:textId="77777777" w:rsidR="00AC5D98" w:rsidRDefault="00AC5D98">
      <w:pPr>
        <w:pStyle w:val="B1"/>
        <w:rPr>
          <w:ins w:id="47" w:author="Huawei/Chenxiaoguang" w:date="2021-05-13T16:42:00Z"/>
          <w:lang w:eastAsia="zh-CN"/>
        </w:rPr>
        <w:pPrChange w:id="48" w:author="Huawei/Chenxiaoguang" w:date="2021-05-13T14:49:00Z">
          <w:pPr>
            <w:pStyle w:val="B3"/>
          </w:pPr>
        </w:pPrChange>
      </w:pPr>
      <w:ins w:id="49" w:author="Huawei/Chenxiaoguang" w:date="2021-05-13T16:41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</w:ins>
      <w:ins w:id="50" w:author="Huawei/Chenxiaoguang" w:date="2021-05-13T16:42:00Z">
        <w:r w:rsidRPr="00AC5D98">
          <w:rPr>
            <w:lang w:eastAsia="zh-CN"/>
          </w:rPr>
          <w:t>&lt;PC5-provisioning-policies&gt;</w:t>
        </w:r>
      </w:ins>
      <w:ins w:id="51" w:author="Huawei/Chenxiaoguang" w:date="2021-05-13T16:41:00Z">
        <w:r>
          <w:rPr>
            <w:lang w:eastAsia="zh-CN"/>
          </w:rPr>
          <w:t xml:space="preserve"> element;</w:t>
        </w:r>
      </w:ins>
    </w:p>
    <w:p w14:paraId="1C9D72F8" w14:textId="77777777" w:rsidR="00AC5D98" w:rsidRDefault="00AC5D98">
      <w:pPr>
        <w:pStyle w:val="B1"/>
        <w:rPr>
          <w:ins w:id="52" w:author="Huawei/Chenxiaoguang" w:date="2021-05-13T16:42:00Z"/>
          <w:lang w:eastAsia="zh-CN"/>
        </w:rPr>
        <w:pPrChange w:id="53" w:author="Huawei/Chenxiaoguang" w:date="2021-05-13T14:49:00Z">
          <w:pPr>
            <w:pStyle w:val="B3"/>
          </w:pPr>
        </w:pPrChange>
      </w:pPr>
      <w:ins w:id="54" w:author="Huawei/Chenxiaoguang" w:date="2021-05-13T16:42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 w:rsidRPr="00AC5D98">
          <w:rPr>
            <w:lang w:eastAsia="zh-CN"/>
          </w:rPr>
          <w:t>a</w:t>
        </w:r>
        <w:proofErr w:type="gramEnd"/>
        <w:r w:rsidRPr="00AC5D98">
          <w:rPr>
            <w:lang w:eastAsia="zh-CN"/>
          </w:rPr>
          <w:t xml:space="preserve"> &lt;relay-V2X-UE-id-list&gt; element</w:t>
        </w:r>
        <w:r>
          <w:rPr>
            <w:lang w:eastAsia="zh-CN"/>
          </w:rPr>
          <w:t xml:space="preserve"> with </w:t>
        </w:r>
        <w:r w:rsidRPr="00AC5D98">
          <w:rPr>
            <w:lang w:eastAsia="zh-CN"/>
          </w:rPr>
          <w:t>one or more &lt;V2X-UE-id&gt; child element(s)</w:t>
        </w:r>
        <w:r>
          <w:rPr>
            <w:lang w:eastAsia="zh-CN"/>
          </w:rPr>
          <w:t>;</w:t>
        </w:r>
      </w:ins>
    </w:p>
    <w:p w14:paraId="0DB156EC" w14:textId="62DAF499" w:rsidR="00AC5D98" w:rsidRDefault="00AC5D98">
      <w:pPr>
        <w:pStyle w:val="B1"/>
        <w:rPr>
          <w:ins w:id="55" w:author="Huawei/Chenxiaoguang" w:date="2021-05-13T16:43:00Z"/>
          <w:lang w:eastAsia="zh-CN"/>
        </w:rPr>
        <w:pPrChange w:id="56" w:author="Huawei/Chenxiaoguang" w:date="2021-05-13T14:49:00Z">
          <w:pPr>
            <w:pStyle w:val="B3"/>
          </w:pPr>
        </w:pPrChange>
      </w:pPr>
      <w:ins w:id="57" w:author="Huawei/Chenxiaoguang" w:date="2021-05-13T16:42:00Z">
        <w:r>
          <w:rPr>
            <w:lang w:eastAsia="zh-CN"/>
          </w:rPr>
          <w:t>f</w:t>
        </w:r>
      </w:ins>
      <w:ins w:id="58" w:author="Huawei/Chenxiaoguang" w:date="2021-05-13T16:43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Pr="00AC5D98">
          <w:rPr>
            <w:lang w:eastAsia="zh-CN"/>
          </w:rPr>
          <w:t>a</w:t>
        </w:r>
        <w:proofErr w:type="gramEnd"/>
        <w:r w:rsidRPr="00AC5D98">
          <w:rPr>
            <w:lang w:eastAsia="zh-CN"/>
          </w:rPr>
          <w:t xml:space="preserve"> &lt;minimum-number-of-transmissions&gt; element</w:t>
        </w:r>
        <w:r>
          <w:rPr>
            <w:lang w:eastAsia="zh-CN"/>
          </w:rPr>
          <w:t>; and</w:t>
        </w:r>
      </w:ins>
    </w:p>
    <w:p w14:paraId="5BD72587" w14:textId="27CC22A4" w:rsidR="00731D7E" w:rsidDel="00E636B6" w:rsidRDefault="00AC5D98">
      <w:pPr>
        <w:pStyle w:val="B1"/>
        <w:rPr>
          <w:del w:id="59" w:author="Huawei/Chenxiaoguang" w:date="2021-05-13T15:34:00Z"/>
          <w:lang w:eastAsia="zh-CN"/>
        </w:rPr>
        <w:pPrChange w:id="60" w:author="Huawei/Chenxiaoguang" w:date="2021-05-13T15:34:00Z">
          <w:pPr>
            <w:pStyle w:val="B3"/>
          </w:pPr>
        </w:pPrChange>
      </w:pPr>
      <w:ins w:id="61" w:author="Huawei/Chenxiaoguang" w:date="2021-05-13T16:43:00Z">
        <w:r>
          <w:rPr>
            <w:lang w:eastAsia="zh-CN"/>
          </w:rPr>
          <w:t>g)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&lt;result&gt; element.</w:t>
        </w:r>
      </w:ins>
    </w:p>
    <w:p w14:paraId="4265A5C0" w14:textId="77777777" w:rsidR="00E636B6" w:rsidRPr="00731D7E" w:rsidRDefault="00E636B6">
      <w:pPr>
        <w:pStyle w:val="B1"/>
        <w:rPr>
          <w:ins w:id="62" w:author="Huawei/Chenxiaoguang" w:date="2021-05-13T16:43:00Z"/>
          <w:lang w:eastAsia="zh-CN"/>
        </w:rPr>
        <w:pPrChange w:id="63" w:author="Huawei/Chenxiaoguang" w:date="2021-05-13T15:34:00Z">
          <w:pPr>
            <w:pStyle w:val="B3"/>
          </w:pPr>
        </w:pPrChange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27508" w14:textId="77777777" w:rsidR="003563DD" w:rsidRDefault="003563DD">
      <w:r>
        <w:separator/>
      </w:r>
    </w:p>
  </w:endnote>
  <w:endnote w:type="continuationSeparator" w:id="0">
    <w:p w14:paraId="045D13B5" w14:textId="77777777" w:rsidR="003563DD" w:rsidRDefault="0035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FD80B" w14:textId="77777777" w:rsidR="003563DD" w:rsidRDefault="003563DD">
      <w:r>
        <w:separator/>
      </w:r>
    </w:p>
  </w:footnote>
  <w:footnote w:type="continuationSeparator" w:id="0">
    <w:p w14:paraId="187652C7" w14:textId="77777777" w:rsidR="003563DD" w:rsidRDefault="00356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22548"/>
    <w:rsid w:val="00341CE7"/>
    <w:rsid w:val="003563DD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15D9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31D7E"/>
    <w:rsid w:val="0073218A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C5D98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56153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36B6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3C19"/>
    <w:rsid w:val="00EC5467"/>
    <w:rsid w:val="00ED778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60C35-F8EF-406F-8698-321DEF01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2562</TotalTime>
  <Pages>6</Pages>
  <Words>1602</Words>
  <Characters>9133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239</cp:revision>
  <cp:lastPrinted>1899-12-31T23:00:00Z</cp:lastPrinted>
  <dcterms:created xsi:type="dcterms:W3CDTF">2018-11-05T09:14:00Z</dcterms:created>
  <dcterms:modified xsi:type="dcterms:W3CDTF">2021-05-13T09:19:00Z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1620897533</vt:lpwstr>
  </property>
</Properties>
</file>